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95D58F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873E00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171D5">
        <w:rPr>
          <w:rFonts w:hint="eastAsia"/>
          <w:b/>
          <w:noProof/>
          <w:sz w:val="24"/>
          <w:lang w:eastAsia="zh-CN"/>
        </w:rPr>
        <w:t>4523</w:t>
      </w:r>
      <w:bookmarkStart w:id="0" w:name="_GoBack"/>
      <w:bookmarkEnd w:id="0"/>
    </w:p>
    <w:p w14:paraId="133FF1EF" w14:textId="03359183" w:rsidR="003765CD" w:rsidRDefault="00873E0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36C5E"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Pr="00873E0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A0319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11"/>
      <w:bookmarkStart w:id="3" w:name="OLE_LINK12"/>
      <w:bookmarkStart w:id="4" w:name="OLE_LINK3"/>
      <w:bookmarkStart w:id="5" w:name="OLE_LINK4"/>
      <w:bookmarkStart w:id="6" w:name="OLE_LINK193"/>
      <w:r w:rsidR="008A0A13" w:rsidRPr="008A0A13">
        <w:rPr>
          <w:rFonts w:ascii="Arial" w:hAnsi="Arial" w:cs="Arial"/>
          <w:b/>
          <w:bCs/>
        </w:rPr>
        <w:t>Architectural Assumption</w:t>
      </w:r>
      <w:r w:rsidR="00932D17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32D17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932D17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1"/>
      <w:bookmarkEnd w:id="2"/>
      <w:bookmarkEnd w:id="3"/>
      <w:bookmarkEnd w:id="4"/>
      <w:bookmarkEnd w:id="5"/>
      <w:bookmarkEnd w:id="6"/>
    </w:p>
    <w:p w14:paraId="13B93593" w14:textId="7E3AE9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E51731">
        <w:rPr>
          <w:rFonts w:ascii="Arial" w:hAnsi="Arial" w:cs="Arial"/>
          <w:b/>
          <w:bCs/>
        </w:rPr>
        <w:t xml:space="preserve"> v0.</w:t>
      </w:r>
      <w:r w:rsidR="00E51731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96AE85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bookmarkStart w:id="7" w:name="OLE_LINK71"/>
      <w:r w:rsidR="008A0A13">
        <w:rPr>
          <w:rFonts w:hint="eastAsia"/>
          <w:lang w:eastAsia="zh-CN"/>
        </w:rPr>
        <w:t>some a</w:t>
      </w:r>
      <w:r w:rsidR="008A0A13">
        <w:rPr>
          <w:lang w:eastAsia="zh-CN"/>
        </w:rPr>
        <w:t xml:space="preserve">rchitectural </w:t>
      </w:r>
      <w:r w:rsidR="008A0A13">
        <w:rPr>
          <w:rFonts w:hint="eastAsia"/>
          <w:lang w:eastAsia="zh-CN"/>
        </w:rPr>
        <w:t>a</w:t>
      </w:r>
      <w:r w:rsidR="008A0A13" w:rsidRPr="008A0A13">
        <w:rPr>
          <w:lang w:eastAsia="zh-CN"/>
        </w:rPr>
        <w:t>ssumption</w:t>
      </w:r>
      <w:r w:rsidR="008A0A13">
        <w:rPr>
          <w:rFonts w:hint="eastAsia"/>
          <w:lang w:eastAsia="zh-CN"/>
        </w:rPr>
        <w:t>s</w:t>
      </w:r>
      <w:r w:rsidR="008A0A13" w:rsidRPr="008A0A13">
        <w:rPr>
          <w:lang w:eastAsia="zh-CN"/>
        </w:rPr>
        <w:t xml:space="preserve"> </w:t>
      </w:r>
      <w:r w:rsidR="00932D17" w:rsidRPr="00932D17">
        <w:rPr>
          <w:lang w:eastAsia="zh-CN"/>
        </w:rPr>
        <w:t>for</w:t>
      </w:r>
      <w:r w:rsidR="008A0A13">
        <w:rPr>
          <w:rFonts w:hint="eastAsia"/>
          <w:lang w:eastAsia="zh-CN"/>
        </w:rPr>
        <w:t xml:space="preserve"> the</w:t>
      </w:r>
      <w:r w:rsidR="00932D17" w:rsidRPr="00932D17">
        <w:rPr>
          <w:lang w:eastAsia="zh-CN"/>
        </w:rPr>
        <w:t xml:space="preserve"> </w:t>
      </w:r>
      <w:proofErr w:type="spellStart"/>
      <w:r w:rsidR="00932D17" w:rsidRPr="00932D17">
        <w:rPr>
          <w:lang w:eastAsia="zh-CN"/>
        </w:rPr>
        <w:t>AIoT</w:t>
      </w:r>
      <w:proofErr w:type="spellEnd"/>
      <w:r w:rsidR="00932D17" w:rsidRPr="00932D17">
        <w:rPr>
          <w:lang w:eastAsia="zh-CN"/>
        </w:rPr>
        <w:t xml:space="preserve"> services</w:t>
      </w:r>
      <w:bookmarkEnd w:id="7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1AC73" w14:textId="380DB845" w:rsidR="00997797" w:rsidRPr="00997797" w:rsidRDefault="008A0A13" w:rsidP="00425B9B">
      <w:pPr>
        <w:rPr>
          <w:lang w:val="en-US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o provide some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rchitectural </w:t>
      </w:r>
      <w:r>
        <w:rPr>
          <w:rFonts w:hint="eastAsia"/>
          <w:lang w:eastAsia="zh-CN"/>
        </w:rPr>
        <w:t>a</w:t>
      </w:r>
      <w:r w:rsidRPr="008A0A13">
        <w:rPr>
          <w:lang w:eastAsia="zh-CN"/>
        </w:rPr>
        <w:t>ssumption</w:t>
      </w:r>
      <w:r>
        <w:rPr>
          <w:rFonts w:hint="eastAsia"/>
          <w:lang w:eastAsia="zh-CN"/>
        </w:rPr>
        <w:t>s</w:t>
      </w:r>
      <w:r w:rsidRPr="008A0A13">
        <w:rPr>
          <w:lang w:eastAsia="zh-CN"/>
        </w:rPr>
        <w:t xml:space="preserve"> </w:t>
      </w:r>
      <w:r w:rsidRPr="00932D17">
        <w:rPr>
          <w:lang w:eastAsia="zh-CN"/>
        </w:rPr>
        <w:t>for</w:t>
      </w:r>
      <w:r>
        <w:rPr>
          <w:rFonts w:hint="eastAsia"/>
          <w:lang w:eastAsia="zh-CN"/>
        </w:rPr>
        <w:t xml:space="preserve"> the</w:t>
      </w:r>
      <w:r w:rsidRPr="00932D17">
        <w:rPr>
          <w:lang w:eastAsia="zh-CN"/>
        </w:rPr>
        <w:t xml:space="preserve"> </w:t>
      </w:r>
      <w:proofErr w:type="spellStart"/>
      <w:r w:rsidRPr="00932D17">
        <w:rPr>
          <w:lang w:eastAsia="zh-CN"/>
        </w:rPr>
        <w:t>AIoT</w:t>
      </w:r>
      <w:proofErr w:type="spellEnd"/>
      <w:r w:rsidRPr="00932D17">
        <w:rPr>
          <w:lang w:eastAsia="zh-CN"/>
        </w:rPr>
        <w:t xml:space="preserve"> services</w:t>
      </w:r>
      <w:r>
        <w:rPr>
          <w:rFonts w:hint="eastAsia"/>
          <w:lang w:eastAsia="zh-CN"/>
        </w:rPr>
        <w:t xml:space="preserve"> to guide the following solutions</w:t>
      </w:r>
      <w:r w:rsidR="00997797" w:rsidRPr="00997797">
        <w:rPr>
          <w:lang w:val="en-US"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32295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E51731">
        <w:rPr>
          <w:noProof/>
          <w:lang w:val="en-US"/>
        </w:rPr>
        <w:t xml:space="preserve"> v0.</w:t>
      </w:r>
      <w:r w:rsidR="00E51731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333BF71" w14:textId="6201243A" w:rsidR="00FC7D3E" w:rsidRPr="00366F4C" w:rsidRDefault="00C21836" w:rsidP="00366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" w:name="OLE_LINK372"/>
      <w:bookmarkStart w:id="9" w:name="OLE_LINK373"/>
      <w:bookmarkStart w:id="10" w:name="OLE_LINK259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End w:id="8"/>
      <w:bookmarkEnd w:id="9"/>
    </w:p>
    <w:p w14:paraId="4F43D697" w14:textId="77777777" w:rsidR="00366F4C" w:rsidRDefault="00366F4C" w:rsidP="00366F4C">
      <w:pPr>
        <w:pStyle w:val="1"/>
      </w:pPr>
      <w:bookmarkStart w:id="11" w:name="_Toc478400617"/>
      <w:bookmarkStart w:id="12" w:name="_Toc533164672"/>
      <w:bookmarkStart w:id="13" w:name="_Toc475064955"/>
      <w:bookmarkStart w:id="14" w:name="_Toc207812980"/>
      <w:bookmarkEnd w:id="10"/>
      <w:r>
        <w:t>4</w:t>
      </w:r>
      <w:r>
        <w:tab/>
      </w:r>
      <w:bookmarkEnd w:id="11"/>
      <w:bookmarkEnd w:id="12"/>
      <w:bookmarkEnd w:id="13"/>
      <w:r>
        <w:t>Architectural Assumptions and Principles</w:t>
      </w:r>
      <w:bookmarkEnd w:id="14"/>
    </w:p>
    <w:p w14:paraId="788C437B" w14:textId="77777777" w:rsidR="00366F4C" w:rsidRPr="00EE5CB3" w:rsidRDefault="00366F4C" w:rsidP="00366F4C">
      <w:pPr>
        <w:pStyle w:val="Guidance"/>
      </w:pPr>
      <w:bookmarkStart w:id="15" w:name="OLE_LINK337"/>
      <w:bookmarkStart w:id="16" w:name="OLE_LINK338"/>
      <w:r w:rsidRPr="00EE5CB3">
        <w:t>This clause will document any architectural assumptions and principles.</w:t>
      </w:r>
    </w:p>
    <w:p w14:paraId="7CF7BF96" w14:textId="2CCB6CBC" w:rsidR="00366F4C" w:rsidRPr="004C7691" w:rsidRDefault="00366F4C" w:rsidP="00366F4C">
      <w:pPr>
        <w:pStyle w:val="2"/>
        <w:rPr>
          <w:ins w:id="17" w:author="CATT" w:date="2025-09-30T15:40:00Z"/>
          <w:rFonts w:eastAsia="宋体"/>
          <w:lang w:eastAsia="zh-CN"/>
        </w:rPr>
      </w:pPr>
      <w:bookmarkStart w:id="18" w:name="_Toc164675465"/>
      <w:bookmarkStart w:id="19" w:name="_Toc167727135"/>
      <w:bookmarkStart w:id="20" w:name="_Toc167727261"/>
      <w:bookmarkStart w:id="21" w:name="_Toc176183119"/>
      <w:bookmarkEnd w:id="15"/>
      <w:bookmarkEnd w:id="16"/>
      <w:ins w:id="22" w:author="CATT" w:date="2025-09-30T15:40:00Z">
        <w:r w:rsidRPr="00354DBE">
          <w:rPr>
            <w:rFonts w:eastAsia="宋体"/>
            <w:lang w:eastAsia="zh-CN"/>
          </w:rPr>
          <w:t>4.1</w:t>
        </w:r>
        <w:r w:rsidRPr="00354DBE">
          <w:rPr>
            <w:rFonts w:eastAsia="宋体"/>
            <w:lang w:eastAsia="zh-CN"/>
          </w:rPr>
          <w:tab/>
        </w:r>
        <w:bookmarkStart w:id="23" w:name="OLE_LINK70"/>
        <w:r>
          <w:rPr>
            <w:lang w:eastAsia="zh-CN"/>
          </w:rPr>
          <w:t xml:space="preserve">Architectural </w:t>
        </w:r>
      </w:ins>
      <w:bookmarkStart w:id="24" w:name="OLE_LINK66"/>
      <w:bookmarkStart w:id="25" w:name="OLE_LINK67"/>
      <w:ins w:id="26" w:author="CATT" w:date="2025-09-30T15:41:00Z">
        <w:r>
          <w:rPr>
            <w:rFonts w:hint="eastAsia"/>
            <w:lang w:eastAsia="zh-CN"/>
          </w:rPr>
          <w:t>A</w:t>
        </w:r>
      </w:ins>
      <w:ins w:id="27" w:author="CATT" w:date="2025-09-30T15:40:00Z">
        <w:r w:rsidRPr="00354DBE">
          <w:rPr>
            <w:lang w:eastAsia="zh-CN"/>
          </w:rPr>
          <w:t>ssumption</w:t>
        </w:r>
        <w:bookmarkEnd w:id="18"/>
        <w:bookmarkEnd w:id="19"/>
        <w:bookmarkEnd w:id="20"/>
        <w:bookmarkEnd w:id="21"/>
        <w:bookmarkEnd w:id="23"/>
        <w:bookmarkEnd w:id="24"/>
        <w:bookmarkEnd w:id="25"/>
      </w:ins>
    </w:p>
    <w:p w14:paraId="477DC711" w14:textId="4FC2896D" w:rsidR="00366F4C" w:rsidRDefault="00366F4C" w:rsidP="00366F4C">
      <w:pPr>
        <w:rPr>
          <w:ins w:id="28" w:author="CATT" w:date="2025-09-30T15:40:00Z"/>
          <w:rFonts w:eastAsia="宋体"/>
          <w:lang w:eastAsia="zh-CN"/>
        </w:rPr>
      </w:pPr>
      <w:ins w:id="29" w:author="CATT" w:date="2025-09-30T15:40:00Z">
        <w:r>
          <w:rPr>
            <w:noProof/>
          </w:rPr>
          <w:t>[A</w:t>
        </w:r>
        <w:r w:rsidRPr="004C7691">
          <w:rPr>
            <w:rFonts w:eastAsia="宋体" w:hint="eastAsia"/>
            <w:noProof/>
            <w:lang w:eastAsia="zh-CN"/>
          </w:rPr>
          <w:t>A</w:t>
        </w:r>
        <w:r>
          <w:rPr>
            <w:noProof/>
          </w:rPr>
          <w:t xml:space="preserve">-4.1-a] </w:t>
        </w:r>
        <w:r w:rsidRPr="000740F2">
          <w:rPr>
            <w:rFonts w:hint="eastAsia"/>
            <w:noProof/>
            <w:lang w:eastAsia="zh-CN"/>
          </w:rPr>
          <w:t>The</w:t>
        </w:r>
        <w:r>
          <w:rPr>
            <w:rFonts w:hint="eastAsia"/>
            <w:noProof/>
            <w:lang w:eastAsia="zh-CN"/>
          </w:rPr>
          <w:t xml:space="preserve"> </w:t>
        </w:r>
        <w:bookmarkStart w:id="30" w:name="OLE_LINK68"/>
        <w:bookmarkStart w:id="31" w:name="OLE_LINK69"/>
        <w:r>
          <w:t>architecture</w:t>
        </w:r>
        <w:r>
          <w:rPr>
            <w:rFonts w:hint="eastAsia"/>
            <w:lang w:eastAsia="zh-CN"/>
          </w:rPr>
          <w:t xml:space="preserve"> </w:t>
        </w:r>
        <w:r w:rsidRPr="00203F34">
          <w:rPr>
            <w:rFonts w:eastAsia="宋体" w:hint="eastAsia"/>
            <w:lang w:eastAsia="zh-CN"/>
          </w:rPr>
          <w:t xml:space="preserve">for the </w:t>
        </w:r>
      </w:ins>
      <w:proofErr w:type="spellStart"/>
      <w:ins w:id="32" w:author="CATT" w:date="2025-09-30T15:41:00Z"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33" w:author="CATT" w:date="2025-09-30T15:40:00Z">
        <w:r w:rsidRPr="00203F34">
          <w:rPr>
            <w:rFonts w:eastAsia="宋体" w:hint="eastAsia"/>
            <w:lang w:eastAsia="zh-CN"/>
          </w:rPr>
          <w:t>services</w:t>
        </w:r>
        <w:bookmarkEnd w:id="30"/>
        <w:r w:rsidRPr="00203F34">
          <w:rPr>
            <w:rFonts w:eastAsia="宋体" w:hint="eastAsia"/>
            <w:lang w:eastAsia="zh-CN"/>
          </w:rPr>
          <w:t xml:space="preserve"> </w:t>
        </w:r>
      </w:ins>
      <w:ins w:id="34" w:author="CATT" w:date="2025-09-30T15:41:00Z">
        <w:r>
          <w:rPr>
            <w:rFonts w:eastAsia="宋体" w:hint="eastAsia"/>
            <w:lang w:eastAsia="zh-CN"/>
          </w:rPr>
          <w:t xml:space="preserve">in the application </w:t>
        </w:r>
        <w:r>
          <w:rPr>
            <w:rFonts w:eastAsia="宋体"/>
            <w:lang w:eastAsia="zh-CN"/>
          </w:rPr>
          <w:t>enablement</w:t>
        </w:r>
        <w:r>
          <w:rPr>
            <w:rFonts w:eastAsia="宋体" w:hint="eastAsia"/>
            <w:lang w:eastAsia="zh-CN"/>
          </w:rPr>
          <w:t xml:space="preserve"> layer </w:t>
        </w:r>
      </w:ins>
      <w:bookmarkEnd w:id="31"/>
      <w:ins w:id="35" w:author="CATT" w:date="2025-09-30T15:40:00Z">
        <w:r>
          <w:rPr>
            <w:rFonts w:hint="eastAsia"/>
            <w:lang w:eastAsia="zh-CN"/>
          </w:rPr>
          <w:t>should</w:t>
        </w:r>
      </w:ins>
      <w:ins w:id="36" w:author="CATT" w:date="2025-09-30T15:43:00Z">
        <w:r>
          <w:rPr>
            <w:rFonts w:hint="eastAsia"/>
            <w:lang w:eastAsia="zh-CN"/>
          </w:rPr>
          <w:t xml:space="preserve"> align with</w:t>
        </w:r>
      </w:ins>
      <w:ins w:id="37" w:author="CATT" w:date="2025-09-30T15:40:00Z">
        <w:r>
          <w:rPr>
            <w:rFonts w:hint="eastAsia"/>
            <w:lang w:eastAsia="zh-CN"/>
          </w:rPr>
          <w:t xml:space="preserve"> </w:t>
        </w:r>
      </w:ins>
      <w:ins w:id="38" w:author="CATT" w:date="2025-09-30T15:43:00Z">
        <w:r>
          <w:rPr>
            <w:rFonts w:hint="eastAsia"/>
            <w:lang w:eastAsia="zh-CN"/>
          </w:rPr>
          <w:t xml:space="preserve">the </w:t>
        </w:r>
      </w:ins>
      <w:ins w:id="39" w:author="CATT" w:date="2025-09-30T15:42:00Z">
        <w:r>
          <w:rPr>
            <w:rFonts w:hint="eastAsia"/>
            <w:lang w:eastAsia="zh-CN"/>
          </w:rPr>
          <w:t>network architecture</w:t>
        </w:r>
      </w:ins>
      <w:ins w:id="40" w:author="CATT" w:date="2025-09-30T15:40:00Z">
        <w:r w:rsidRPr="00203F34">
          <w:rPr>
            <w:rFonts w:eastAsia="宋体" w:hint="eastAsia"/>
            <w:lang w:eastAsia="zh-CN"/>
          </w:rPr>
          <w:t xml:space="preserve"> </w:t>
        </w:r>
      </w:ins>
      <w:ins w:id="41" w:author="CATT" w:date="2025-09-30T15:44:00Z">
        <w:r w:rsidRPr="00203F34">
          <w:rPr>
            <w:rFonts w:eastAsia="宋体" w:hint="eastAsia"/>
            <w:lang w:eastAsia="zh-CN"/>
          </w:rPr>
          <w:t xml:space="preserve">for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 w:rsidRPr="00203F34">
          <w:rPr>
            <w:rFonts w:eastAsia="宋体" w:hint="eastAsia"/>
            <w:lang w:eastAsia="zh-CN"/>
          </w:rPr>
          <w:t>services</w:t>
        </w:r>
        <w:r>
          <w:rPr>
            <w:rFonts w:eastAsia="宋体" w:hint="eastAsia"/>
            <w:lang w:eastAsia="zh-CN"/>
          </w:rPr>
          <w:t xml:space="preserve"> </w:t>
        </w:r>
      </w:ins>
      <w:ins w:id="42" w:author="CATT" w:date="2025-09-30T15:40:00Z">
        <w:r w:rsidRPr="00203F34">
          <w:rPr>
            <w:rFonts w:eastAsia="宋体" w:hint="eastAsia"/>
            <w:lang w:eastAsia="zh-CN"/>
          </w:rPr>
          <w:t xml:space="preserve">which </w:t>
        </w:r>
        <w:r>
          <w:t xml:space="preserve">specified in </w:t>
        </w:r>
        <w:r w:rsidRPr="00203F34">
          <w:rPr>
            <w:rFonts w:eastAsia="宋体"/>
            <w:lang w:eastAsia="zh-CN"/>
          </w:rPr>
          <w:t>clause</w:t>
        </w:r>
        <w:r>
          <w:rPr>
            <w:rFonts w:eastAsia="宋体" w:hint="eastAsia"/>
            <w:lang w:eastAsia="zh-CN"/>
          </w:rPr>
          <w:t xml:space="preserve"> </w:t>
        </w:r>
      </w:ins>
      <w:ins w:id="43" w:author="CATT" w:date="2025-09-30T15:42:00Z">
        <w:r>
          <w:rPr>
            <w:rFonts w:eastAsia="宋体" w:hint="eastAsia"/>
            <w:lang w:eastAsia="zh-CN"/>
          </w:rPr>
          <w:t>4</w:t>
        </w:r>
      </w:ins>
      <w:ins w:id="44" w:author="CATT" w:date="2025-09-30T15:40:00Z">
        <w:r w:rsidRPr="00203F34">
          <w:rPr>
            <w:rFonts w:eastAsia="宋体" w:hint="eastAsia"/>
            <w:lang w:eastAsia="zh-CN"/>
          </w:rPr>
          <w:t xml:space="preserve"> of </w:t>
        </w:r>
        <w:r>
          <w:t>3GPP TS 23.</w:t>
        </w:r>
      </w:ins>
      <w:ins w:id="45" w:author="CATT" w:date="2025-09-30T15:42:00Z">
        <w:r>
          <w:rPr>
            <w:rFonts w:hint="eastAsia"/>
            <w:lang w:eastAsia="zh-CN"/>
          </w:rPr>
          <w:t>369</w:t>
        </w:r>
      </w:ins>
      <w:ins w:id="46" w:author="CATT" w:date="2025-09-30T15:40:00Z">
        <w:r>
          <w:rPr>
            <w:rFonts w:hint="eastAsia"/>
            <w:lang w:eastAsia="zh-CN"/>
          </w:rPr>
          <w:t xml:space="preserve"> [</w:t>
        </w:r>
      </w:ins>
      <w:ins w:id="47" w:author="CATT" w:date="2025-09-30T15:42:00Z">
        <w:r>
          <w:rPr>
            <w:rFonts w:eastAsia="宋体" w:hint="eastAsia"/>
            <w:lang w:eastAsia="zh-CN"/>
          </w:rPr>
          <w:t>3</w:t>
        </w:r>
      </w:ins>
      <w:ins w:id="48" w:author="CATT" w:date="2025-09-30T15:40:00Z">
        <w:r>
          <w:rPr>
            <w:rFonts w:hint="eastAsia"/>
            <w:lang w:eastAsia="zh-CN"/>
          </w:rPr>
          <w:t>]</w:t>
        </w:r>
      </w:ins>
      <w:ins w:id="49" w:author="CATT" w:date="2025-09-30T15:43:00Z">
        <w:r>
          <w:rPr>
            <w:rFonts w:hint="eastAsia"/>
            <w:lang w:eastAsia="zh-CN"/>
          </w:rPr>
          <w:t>.</w:t>
        </w:r>
      </w:ins>
    </w:p>
    <w:p w14:paraId="1B1EBE39" w14:textId="4F27AA0B" w:rsidR="00366F4C" w:rsidRDefault="00366F4C" w:rsidP="00366F4C">
      <w:pPr>
        <w:rPr>
          <w:ins w:id="50" w:author="CATT" w:date="2025-09-30T15:47:00Z"/>
          <w:lang w:eastAsia="zh-CN"/>
        </w:rPr>
      </w:pPr>
      <w:ins w:id="51" w:author="CATT" w:date="2025-09-30T15:40:00Z">
        <w:r w:rsidRPr="00203F34">
          <w:rPr>
            <w:rFonts w:eastAsia="宋体" w:hint="eastAsia"/>
            <w:lang w:eastAsia="zh-CN"/>
          </w:rPr>
          <w:t xml:space="preserve"> </w:t>
        </w:r>
        <w:r>
          <w:rPr>
            <w:noProof/>
          </w:rPr>
          <w:t>[A</w:t>
        </w:r>
        <w:r w:rsidRPr="004C7691">
          <w:rPr>
            <w:rFonts w:eastAsia="宋体" w:hint="eastAsia"/>
            <w:noProof/>
            <w:lang w:eastAsia="zh-CN"/>
          </w:rPr>
          <w:t>A</w:t>
        </w:r>
        <w:r>
          <w:rPr>
            <w:noProof/>
          </w:rPr>
          <w:t>-4.1-</w:t>
        </w:r>
        <w:r w:rsidRPr="005654DA">
          <w:rPr>
            <w:rFonts w:eastAsia="宋体" w:hint="eastAsia"/>
            <w:noProof/>
            <w:lang w:eastAsia="zh-CN"/>
          </w:rPr>
          <w:t>b</w:t>
        </w:r>
        <w:r>
          <w:rPr>
            <w:noProof/>
          </w:rPr>
          <w:t xml:space="preserve">] </w:t>
        </w:r>
        <w:r w:rsidRPr="000740F2">
          <w:rPr>
            <w:rFonts w:hint="eastAsia"/>
            <w:noProof/>
            <w:lang w:eastAsia="zh-CN"/>
          </w:rPr>
          <w:t>The</w:t>
        </w:r>
        <w:r>
          <w:rPr>
            <w:rFonts w:hint="eastAsia"/>
            <w:noProof/>
            <w:lang w:eastAsia="zh-CN"/>
          </w:rPr>
          <w:t xml:space="preserve"> </w:t>
        </w:r>
      </w:ins>
      <w:ins w:id="52" w:author="CATT" w:date="2025-09-30T15:49:00Z">
        <w:r w:rsidR="008A0A13">
          <w:t>architecture</w:t>
        </w:r>
        <w:r w:rsidR="008A0A13">
          <w:rPr>
            <w:rFonts w:hint="eastAsia"/>
            <w:lang w:eastAsia="zh-CN"/>
          </w:rPr>
          <w:t xml:space="preserve"> </w:t>
        </w:r>
        <w:r w:rsidR="008A0A13" w:rsidRPr="00203F34">
          <w:rPr>
            <w:rFonts w:eastAsia="宋体" w:hint="eastAsia"/>
            <w:lang w:eastAsia="zh-CN"/>
          </w:rPr>
          <w:t xml:space="preserve">for the </w:t>
        </w:r>
        <w:proofErr w:type="spellStart"/>
        <w:r w:rsidR="008A0A13">
          <w:rPr>
            <w:rFonts w:eastAsia="宋体" w:hint="eastAsia"/>
            <w:lang w:eastAsia="zh-CN"/>
          </w:rPr>
          <w:t>AIoT</w:t>
        </w:r>
        <w:proofErr w:type="spellEnd"/>
        <w:r w:rsidR="008A0A13">
          <w:rPr>
            <w:rFonts w:eastAsia="宋体" w:hint="eastAsia"/>
            <w:lang w:eastAsia="zh-CN"/>
          </w:rPr>
          <w:t xml:space="preserve"> </w:t>
        </w:r>
        <w:r w:rsidR="008A0A13" w:rsidRPr="00203F34">
          <w:rPr>
            <w:rFonts w:eastAsia="宋体" w:hint="eastAsia"/>
            <w:lang w:eastAsia="zh-CN"/>
          </w:rPr>
          <w:t xml:space="preserve">services </w:t>
        </w:r>
        <w:r w:rsidR="008A0A13">
          <w:rPr>
            <w:rFonts w:eastAsia="宋体" w:hint="eastAsia"/>
            <w:lang w:eastAsia="zh-CN"/>
          </w:rPr>
          <w:t xml:space="preserve">in the application </w:t>
        </w:r>
        <w:r w:rsidR="008A0A13">
          <w:rPr>
            <w:rFonts w:eastAsia="宋体"/>
            <w:lang w:eastAsia="zh-CN"/>
          </w:rPr>
          <w:t>enablement</w:t>
        </w:r>
        <w:r w:rsidR="008A0A13">
          <w:rPr>
            <w:rFonts w:eastAsia="宋体" w:hint="eastAsia"/>
            <w:lang w:eastAsia="zh-CN"/>
          </w:rPr>
          <w:t xml:space="preserve"> layer should take the API framework </w:t>
        </w:r>
      </w:ins>
      <w:ins w:id="53" w:author="CATT" w:date="2025-09-30T15:47:00Z">
        <w:r>
          <w:t xml:space="preserve">as </w:t>
        </w:r>
        <w:r w:rsidR="008A0A13">
          <w:t>specified in 3GPP TS 23.222 [</w:t>
        </w:r>
      </w:ins>
      <w:ins w:id="54" w:author="CATT" w:date="2025-09-30T15:50:00Z">
        <w:r w:rsidR="008A0A13">
          <w:rPr>
            <w:rFonts w:hint="eastAsia"/>
            <w:lang w:eastAsia="zh-CN"/>
          </w:rPr>
          <w:t>23222</w:t>
        </w:r>
      </w:ins>
      <w:ins w:id="55" w:author="CATT" w:date="2025-09-30T15:47:00Z">
        <w:r w:rsidR="008A0A13">
          <w:t>]</w:t>
        </w:r>
      </w:ins>
      <w:ins w:id="56" w:author="CATT" w:date="2025-09-30T15:49:00Z">
        <w:r w:rsidR="008A0A13">
          <w:rPr>
            <w:rFonts w:hint="eastAsia"/>
            <w:lang w:eastAsia="zh-CN"/>
          </w:rPr>
          <w:t xml:space="preserve"> as a baseline.</w:t>
        </w:r>
      </w:ins>
    </w:p>
    <w:p w14:paraId="3298EE8E" w14:textId="77777777" w:rsidR="006954B5" w:rsidRDefault="006954B5" w:rsidP="00CD2478">
      <w:pPr>
        <w:rPr>
          <w:noProof/>
          <w:lang w:eastAsia="zh-CN"/>
        </w:rPr>
      </w:pPr>
    </w:p>
    <w:p w14:paraId="6B4CAFB5" w14:textId="31EFB42D" w:rsidR="000E3826" w:rsidRPr="000E3826" w:rsidRDefault="000E3826" w:rsidP="000E3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2AAFDFB" w14:textId="77777777" w:rsidR="000E3826" w:rsidRPr="004D3578" w:rsidRDefault="000E3826" w:rsidP="000E3826">
      <w:pPr>
        <w:pStyle w:val="1"/>
      </w:pPr>
      <w:bookmarkStart w:id="57" w:name="_Toc207812975"/>
      <w:r w:rsidRPr="004D3578">
        <w:t>2</w:t>
      </w:r>
      <w:r w:rsidRPr="004D3578">
        <w:tab/>
        <w:t>References</w:t>
      </w:r>
      <w:bookmarkEnd w:id="57"/>
    </w:p>
    <w:p w14:paraId="14DE5623" w14:textId="77777777" w:rsidR="000E3826" w:rsidRPr="004D3578" w:rsidRDefault="000E3826" w:rsidP="000E3826">
      <w:r w:rsidRPr="004D3578">
        <w:t>The following documents contain provisions which, through reference in this text, constitute provisions of the present document.</w:t>
      </w:r>
    </w:p>
    <w:p w14:paraId="309B28EC" w14:textId="77777777" w:rsidR="000E3826" w:rsidRPr="004D3578" w:rsidRDefault="000E3826" w:rsidP="000E382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B7DC604" w14:textId="77777777" w:rsidR="000E3826" w:rsidRPr="004D3578" w:rsidRDefault="000E3826" w:rsidP="000E382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2270F4" w14:textId="77777777" w:rsidR="000E3826" w:rsidRPr="004D3578" w:rsidRDefault="000E3826" w:rsidP="000E3826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5410E3" w14:textId="77777777" w:rsidR="000E3826" w:rsidRDefault="000E3826" w:rsidP="000E3826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318C2E8" w14:textId="77777777" w:rsidR="000E3826" w:rsidRDefault="000E3826" w:rsidP="000E3826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58" w:name="OLE_LINK368"/>
      <w:bookmarkStart w:id="59" w:name="OLE_LINK369"/>
      <w:bookmarkStart w:id="60" w:name="OLE_LINK370"/>
      <w:r>
        <w:t xml:space="preserve">Service requirements for ambient power-enabled </w:t>
      </w:r>
      <w:proofErr w:type="spellStart"/>
      <w:r>
        <w:t>IoT</w:t>
      </w:r>
      <w:bookmarkEnd w:id="58"/>
      <w:bookmarkEnd w:id="59"/>
      <w:bookmarkEnd w:id="60"/>
      <w:proofErr w:type="spellEnd"/>
      <w:r>
        <w:rPr>
          <w:lang w:eastAsia="zh-CN"/>
        </w:rPr>
        <w:t>, Stage 1</w:t>
      </w:r>
      <w:r>
        <w:t>".</w:t>
      </w:r>
    </w:p>
    <w:p w14:paraId="17FA3472" w14:textId="77777777" w:rsidR="000E3826" w:rsidRDefault="000E3826" w:rsidP="000E3826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74BABE1F" w14:textId="77777777" w:rsidR="000E3826" w:rsidRDefault="000E3826" w:rsidP="000E3826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3B1C9AC1" w14:textId="77777777" w:rsidR="000E3826" w:rsidRDefault="000E3826" w:rsidP="000E3826">
      <w:pPr>
        <w:pStyle w:val="EX"/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5369C2BE" w14:textId="77777777" w:rsidR="000E3826" w:rsidRDefault="000E3826" w:rsidP="000E3826">
      <w:pPr>
        <w:pStyle w:val="EX"/>
        <w:rPr>
          <w:ins w:id="61" w:author="CATT" w:date="2025-09-17T09:50:00Z"/>
          <w:lang w:eastAsia="zh-CN"/>
        </w:rPr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1B60CAB1" w14:textId="77777777" w:rsidR="000E3826" w:rsidRPr="00FC7D3E" w:rsidRDefault="000E3826" w:rsidP="000E3826">
      <w:pPr>
        <w:pStyle w:val="EX"/>
        <w:rPr>
          <w:lang w:eastAsia="zh-CN"/>
        </w:rPr>
      </w:pPr>
      <w:ins w:id="62" w:author="CATT" w:date="2025-09-17T09:50:00Z">
        <w:r>
          <w:t>[</w:t>
        </w:r>
        <w:r>
          <w:rPr>
            <w:rFonts w:hint="eastAsia"/>
            <w:lang w:eastAsia="zh-CN"/>
          </w:rPr>
          <w:t>23222</w:t>
        </w:r>
        <w:r w:rsidRPr="003167FF">
          <w:t>]</w:t>
        </w:r>
        <w:r w:rsidRPr="003167FF">
          <w:tab/>
          <w:t>3GPP TS 23.222: "Functional architecture and information flows to support Common API Framework for 3GPP Northbound APIs; Stage 2".</w:t>
        </w:r>
      </w:ins>
    </w:p>
    <w:p w14:paraId="48D6A41A" w14:textId="77777777" w:rsidR="006954B5" w:rsidRPr="000E3826" w:rsidRDefault="006954B5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5C083" w14:textId="77777777" w:rsidR="007B1D69" w:rsidRDefault="007B1D69">
      <w:r>
        <w:separator/>
      </w:r>
    </w:p>
  </w:endnote>
  <w:endnote w:type="continuationSeparator" w:id="0">
    <w:p w14:paraId="19EB8296" w14:textId="77777777" w:rsidR="007B1D69" w:rsidRDefault="007B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A913C" w14:textId="77777777" w:rsidR="007B1D69" w:rsidRDefault="007B1D69">
      <w:r>
        <w:separator/>
      </w:r>
    </w:p>
  </w:footnote>
  <w:footnote w:type="continuationSeparator" w:id="0">
    <w:p w14:paraId="026A4299" w14:textId="77777777" w:rsidR="007B1D69" w:rsidRDefault="007B1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11E9"/>
    <w:rsid w:val="000D4F78"/>
    <w:rsid w:val="000E3826"/>
    <w:rsid w:val="000F6126"/>
    <w:rsid w:val="000F73CB"/>
    <w:rsid w:val="000F76CD"/>
    <w:rsid w:val="00107AAB"/>
    <w:rsid w:val="001238C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81181"/>
    <w:rsid w:val="001A1C18"/>
    <w:rsid w:val="001A2377"/>
    <w:rsid w:val="001A486D"/>
    <w:rsid w:val="001B3BFF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3408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6E12"/>
    <w:rsid w:val="00332BBF"/>
    <w:rsid w:val="0033685A"/>
    <w:rsid w:val="00336C5E"/>
    <w:rsid w:val="003446AA"/>
    <w:rsid w:val="00345060"/>
    <w:rsid w:val="0034742F"/>
    <w:rsid w:val="00347CAD"/>
    <w:rsid w:val="0035086D"/>
    <w:rsid w:val="00366F4C"/>
    <w:rsid w:val="00370766"/>
    <w:rsid w:val="003765CD"/>
    <w:rsid w:val="00381074"/>
    <w:rsid w:val="003A32CB"/>
    <w:rsid w:val="003A33AB"/>
    <w:rsid w:val="003B4475"/>
    <w:rsid w:val="003C08DA"/>
    <w:rsid w:val="003E29EF"/>
    <w:rsid w:val="003F00E8"/>
    <w:rsid w:val="003F467F"/>
    <w:rsid w:val="00400063"/>
    <w:rsid w:val="00401F70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9E0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6199A"/>
    <w:rsid w:val="005660BD"/>
    <w:rsid w:val="00567755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12E"/>
    <w:rsid w:val="005D061E"/>
    <w:rsid w:val="005D1F04"/>
    <w:rsid w:val="005D5305"/>
    <w:rsid w:val="005E2C44"/>
    <w:rsid w:val="005E4909"/>
    <w:rsid w:val="00600DC4"/>
    <w:rsid w:val="00603517"/>
    <w:rsid w:val="00607CA1"/>
    <w:rsid w:val="006141D3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54B5"/>
    <w:rsid w:val="006960D0"/>
    <w:rsid w:val="006A0945"/>
    <w:rsid w:val="006A0FAB"/>
    <w:rsid w:val="006A241A"/>
    <w:rsid w:val="006A6271"/>
    <w:rsid w:val="006A77DF"/>
    <w:rsid w:val="006C170D"/>
    <w:rsid w:val="006C57CB"/>
    <w:rsid w:val="006D4207"/>
    <w:rsid w:val="006D7201"/>
    <w:rsid w:val="006E21FB"/>
    <w:rsid w:val="007010B6"/>
    <w:rsid w:val="0070798C"/>
    <w:rsid w:val="00710348"/>
    <w:rsid w:val="00712A2B"/>
    <w:rsid w:val="00712B76"/>
    <w:rsid w:val="00713847"/>
    <w:rsid w:val="00722FA4"/>
    <w:rsid w:val="00726946"/>
    <w:rsid w:val="00732381"/>
    <w:rsid w:val="00733FA2"/>
    <w:rsid w:val="0073780F"/>
    <w:rsid w:val="007479F4"/>
    <w:rsid w:val="007609EE"/>
    <w:rsid w:val="00770A9F"/>
    <w:rsid w:val="00773F77"/>
    <w:rsid w:val="007825D3"/>
    <w:rsid w:val="007A4A08"/>
    <w:rsid w:val="007B0683"/>
    <w:rsid w:val="007B1D69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3E00"/>
    <w:rsid w:val="00881AEE"/>
    <w:rsid w:val="00890528"/>
    <w:rsid w:val="00895313"/>
    <w:rsid w:val="00895C76"/>
    <w:rsid w:val="008A0451"/>
    <w:rsid w:val="008A0A13"/>
    <w:rsid w:val="008A5E86"/>
    <w:rsid w:val="008B1118"/>
    <w:rsid w:val="008B3DB0"/>
    <w:rsid w:val="008B6B24"/>
    <w:rsid w:val="008C107A"/>
    <w:rsid w:val="008C1E65"/>
    <w:rsid w:val="008D5E82"/>
    <w:rsid w:val="008E448A"/>
    <w:rsid w:val="008F3348"/>
    <w:rsid w:val="008F33A2"/>
    <w:rsid w:val="008F647C"/>
    <w:rsid w:val="008F686C"/>
    <w:rsid w:val="009012A3"/>
    <w:rsid w:val="00911DA9"/>
    <w:rsid w:val="00914BF7"/>
    <w:rsid w:val="009171D5"/>
    <w:rsid w:val="00932D17"/>
    <w:rsid w:val="00934B69"/>
    <w:rsid w:val="009359C8"/>
    <w:rsid w:val="00946F9E"/>
    <w:rsid w:val="00954242"/>
    <w:rsid w:val="00957D6A"/>
    <w:rsid w:val="00972E94"/>
    <w:rsid w:val="0098100C"/>
    <w:rsid w:val="00993D5F"/>
    <w:rsid w:val="009947C8"/>
    <w:rsid w:val="00997797"/>
    <w:rsid w:val="009A3CCE"/>
    <w:rsid w:val="009B560B"/>
    <w:rsid w:val="009C61B9"/>
    <w:rsid w:val="009E3297"/>
    <w:rsid w:val="009E49A0"/>
    <w:rsid w:val="009F7FF6"/>
    <w:rsid w:val="00A200DC"/>
    <w:rsid w:val="00A27360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C777D"/>
    <w:rsid w:val="00AD2965"/>
    <w:rsid w:val="00AD384E"/>
    <w:rsid w:val="00AD7C25"/>
    <w:rsid w:val="00AE7BDB"/>
    <w:rsid w:val="00AF176B"/>
    <w:rsid w:val="00AF79C3"/>
    <w:rsid w:val="00B05B9E"/>
    <w:rsid w:val="00B06C3F"/>
    <w:rsid w:val="00B15EB6"/>
    <w:rsid w:val="00B258BB"/>
    <w:rsid w:val="00B30787"/>
    <w:rsid w:val="00B330A7"/>
    <w:rsid w:val="00B35C6C"/>
    <w:rsid w:val="00B44746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3AD"/>
    <w:rsid w:val="00BE3788"/>
    <w:rsid w:val="00BE3C57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FCB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335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731"/>
    <w:rsid w:val="00E5646D"/>
    <w:rsid w:val="00E708C3"/>
    <w:rsid w:val="00E70CEB"/>
    <w:rsid w:val="00E71595"/>
    <w:rsid w:val="00E74E32"/>
    <w:rsid w:val="00E81BF9"/>
    <w:rsid w:val="00E839DA"/>
    <w:rsid w:val="00E84466"/>
    <w:rsid w:val="00E855CA"/>
    <w:rsid w:val="00E92CBE"/>
    <w:rsid w:val="00EA54B7"/>
    <w:rsid w:val="00EB4FA3"/>
    <w:rsid w:val="00EB77F5"/>
    <w:rsid w:val="00ED4616"/>
    <w:rsid w:val="00ED5B7D"/>
    <w:rsid w:val="00ED6C6D"/>
    <w:rsid w:val="00EE7D7C"/>
    <w:rsid w:val="00EF2CB8"/>
    <w:rsid w:val="00EF366B"/>
    <w:rsid w:val="00F06166"/>
    <w:rsid w:val="00F10DFC"/>
    <w:rsid w:val="00F125C4"/>
    <w:rsid w:val="00F171D1"/>
    <w:rsid w:val="00F20362"/>
    <w:rsid w:val="00F2489C"/>
    <w:rsid w:val="00F25D98"/>
    <w:rsid w:val="00F27894"/>
    <w:rsid w:val="00F300FB"/>
    <w:rsid w:val="00F41D75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C7D3E"/>
    <w:rsid w:val="00FE0706"/>
    <w:rsid w:val="00FE3460"/>
    <w:rsid w:val="00FE4987"/>
    <w:rsid w:val="00FE5CCF"/>
    <w:rsid w:val="00FF246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CATT03</cp:lastModifiedBy>
  <cp:revision>4</cp:revision>
  <cp:lastPrinted>1900-12-31T16:00:00Z</cp:lastPrinted>
  <dcterms:created xsi:type="dcterms:W3CDTF">2025-10-06T04:18:00Z</dcterms:created>
  <dcterms:modified xsi:type="dcterms:W3CDTF">2025-10-17T08:06:00Z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